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68F2F6E2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3F7D5B">
        <w:rPr>
          <w:rFonts w:ascii="Arial" w:hAnsi="Arial" w:cs="Arial"/>
          <w:b/>
          <w:sz w:val="24"/>
          <w:lang w:val="en-US"/>
        </w:rPr>
        <w:t>4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6E6D37" w:rsidRPr="006E6D37">
        <w:rPr>
          <w:rFonts w:ascii="Arial" w:hAnsi="Arial" w:cs="Arial"/>
          <w:b/>
          <w:sz w:val="24"/>
          <w:lang w:val="en-US"/>
        </w:rPr>
        <w:t>R5-220252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>Electronic Meeting</w:t>
      </w:r>
      <w:r w:rsidRPr="00B16A52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483F0A" w:rsidRPr="00B16A52">
        <w:rPr>
          <w:rFonts w:ascii="Arial" w:hAnsi="Arial" w:cs="Arial"/>
          <w:b/>
          <w:sz w:val="24"/>
        </w:rPr>
        <w:t>21</w:t>
      </w:r>
      <w:r w:rsidR="00483F0A" w:rsidRPr="00B16A52">
        <w:rPr>
          <w:rFonts w:ascii="Arial" w:hAnsi="Arial" w:cs="Arial"/>
          <w:b/>
          <w:sz w:val="24"/>
          <w:vertAlign w:val="superscript"/>
        </w:rPr>
        <w:t>st</w:t>
      </w:r>
      <w:r w:rsidR="00483F0A" w:rsidRPr="00B16A52">
        <w:rPr>
          <w:rFonts w:ascii="Arial" w:hAnsi="Arial" w:cs="Arial"/>
          <w:b/>
          <w:sz w:val="24"/>
        </w:rPr>
        <w:t xml:space="preserve"> February</w:t>
      </w:r>
      <w:r w:rsidRPr="00B16A52">
        <w:rPr>
          <w:rFonts w:ascii="Arial" w:hAnsi="Arial" w:cs="Arial"/>
          <w:b/>
          <w:sz w:val="24"/>
        </w:rPr>
        <w:t xml:space="preserve"> – </w:t>
      </w:r>
      <w:r w:rsidR="00483F0A" w:rsidRPr="00B16A52">
        <w:rPr>
          <w:rFonts w:ascii="Arial" w:hAnsi="Arial" w:cs="Arial"/>
          <w:b/>
          <w:sz w:val="24"/>
        </w:rPr>
        <w:t>4</w:t>
      </w:r>
      <w:r w:rsidR="00483F0A" w:rsidRPr="00B16A52">
        <w:rPr>
          <w:rFonts w:ascii="Arial" w:hAnsi="Arial" w:cs="Arial"/>
          <w:b/>
          <w:sz w:val="24"/>
          <w:vertAlign w:val="superscript"/>
        </w:rPr>
        <w:t>th</w:t>
      </w:r>
      <w:r w:rsidR="00483F0A" w:rsidRPr="00B16A52">
        <w:rPr>
          <w:rFonts w:ascii="Arial" w:hAnsi="Arial" w:cs="Arial"/>
          <w:b/>
          <w:sz w:val="24"/>
        </w:rPr>
        <w:t xml:space="preserve"> </w:t>
      </w:r>
      <w:r w:rsidR="00F953C2" w:rsidRPr="00B16A52">
        <w:rPr>
          <w:rFonts w:ascii="Arial" w:hAnsi="Arial" w:cs="Arial"/>
          <w:b/>
          <w:sz w:val="24"/>
        </w:rPr>
        <w:t>March</w:t>
      </w:r>
      <w:r w:rsidRPr="00B16A52">
        <w:rPr>
          <w:rFonts w:ascii="Arial" w:hAnsi="Arial" w:cs="Arial"/>
          <w:b/>
          <w:sz w:val="24"/>
        </w:rPr>
        <w:t xml:space="preserve"> 202</w:t>
      </w:r>
      <w:r w:rsidR="00F953C2" w:rsidRPr="00B16A52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31CA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361EF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59D0D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0F5A89">
              <w:rPr>
                <w:b/>
                <w:noProof/>
                <w:sz w:val="28"/>
              </w:rPr>
              <w:t>.521-</w:t>
            </w:r>
            <w:r w:rsidR="000F5A89" w:rsidRPr="000F5A8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EF840E" w:rsidR="001E41F3" w:rsidRPr="00410371" w:rsidRDefault="006E6D37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6E6D37">
              <w:rPr>
                <w:b/>
                <w:noProof/>
                <w:sz w:val="28"/>
              </w:rPr>
              <w:t>1513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250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5A89">
              <w:rPr>
                <w:b/>
                <w:sz w:val="28"/>
              </w:rPr>
              <w:t>1</w:t>
            </w:r>
            <w:r w:rsidR="00403A09" w:rsidRPr="000F5A89">
              <w:rPr>
                <w:b/>
                <w:sz w:val="28"/>
              </w:rPr>
              <w:t>7</w:t>
            </w:r>
            <w:r w:rsidRPr="000F5A89">
              <w:rPr>
                <w:b/>
                <w:sz w:val="28"/>
              </w:rPr>
              <w:t>.</w:t>
            </w:r>
            <w:r w:rsidR="00BA0FFB" w:rsidRPr="000F5A89">
              <w:rPr>
                <w:b/>
                <w:sz w:val="28"/>
              </w:rPr>
              <w:t>3</w:t>
            </w:r>
            <w:r w:rsidRPr="000F5A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52005D" w:rsidR="001E41F3" w:rsidRDefault="00840180">
            <w:pPr>
              <w:pStyle w:val="CRCoverPage"/>
              <w:spacing w:after="0"/>
              <w:ind w:left="100"/>
              <w:rPr>
                <w:noProof/>
              </w:rPr>
            </w:pPr>
            <w:r w:rsidRPr="000B7305">
              <w:t>Editorial correction to minimum requirements in test 6.2</w:t>
            </w:r>
            <w:r>
              <w:t>D</w:t>
            </w:r>
            <w:r w:rsidRPr="000B7305">
              <w:t>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B16A52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D9C7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032E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9718A" w:rsidR="001E41F3" w:rsidRPr="00410647" w:rsidRDefault="00235E6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F5A89">
              <w:t>Rel-1</w:t>
            </w:r>
            <w:r w:rsidR="00BA0FFB" w:rsidRPr="000F5A8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C3294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8361EF">
              <w:rPr>
                <w:i/>
                <w:noProof/>
                <w:sz w:val="18"/>
              </w:rPr>
              <w:t>Rel-16</w:t>
            </w:r>
            <w:r w:rsidR="008361EF">
              <w:rPr>
                <w:i/>
                <w:noProof/>
                <w:sz w:val="18"/>
              </w:rPr>
              <w:tab/>
              <w:t>(Release 16)</w:t>
            </w:r>
            <w:r w:rsidR="008361EF">
              <w:rPr>
                <w:i/>
                <w:noProof/>
                <w:sz w:val="18"/>
              </w:rPr>
              <w:br/>
              <w:t>Rel-17</w:t>
            </w:r>
            <w:r w:rsidR="008361EF">
              <w:rPr>
                <w:i/>
                <w:noProof/>
                <w:sz w:val="18"/>
              </w:rPr>
              <w:tab/>
              <w:t>(Release 17)</w:t>
            </w:r>
            <w:r w:rsidR="008361EF">
              <w:rPr>
                <w:i/>
                <w:noProof/>
                <w:sz w:val="18"/>
              </w:rPr>
              <w:br/>
              <w:t>Rel-18</w:t>
            </w:r>
            <w:r w:rsidR="008361EF">
              <w:rPr>
                <w:i/>
                <w:noProof/>
                <w:sz w:val="18"/>
              </w:rPr>
              <w:tab/>
              <w:t>(Release 18)</w:t>
            </w:r>
            <w:r w:rsidR="008361EF">
              <w:rPr>
                <w:i/>
                <w:noProof/>
                <w:sz w:val="18"/>
              </w:rPr>
              <w:br/>
              <w:t>Rel-19</w:t>
            </w:r>
            <w:r w:rsidR="008361E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3600C" w:rsidR="001E41F3" w:rsidRDefault="00890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facilitate reading the minimum requirements</w:t>
            </w:r>
            <w:r w:rsidR="00E50B8F">
              <w:rPr>
                <w:noProof/>
              </w:rPr>
              <w:t xml:space="preserve"> in test case 6.2D.2, </w:t>
            </w:r>
            <w:r w:rsidR="00003987">
              <w:rPr>
                <w:noProof/>
              </w:rPr>
              <w:t>reference to certain tables should be updated</w:t>
            </w:r>
            <w:r w:rsidR="00D54F61">
              <w:rPr>
                <w:noProof/>
              </w:rPr>
              <w:t xml:space="preserve"> from table numbering in 38.101-1 to table numbering 38.521-</w:t>
            </w:r>
            <w:r w:rsidR="00590537">
              <w:rPr>
                <w:noProof/>
              </w:rPr>
              <w:t>1</w:t>
            </w:r>
            <w:r w:rsidR="0000398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34485F" w:rsidR="001E41F3" w:rsidRDefault="00C41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2575F2">
              <w:rPr>
                <w:noProof/>
              </w:rPr>
              <w:t>tables referred in minimum requirements</w:t>
            </w:r>
            <w:r w:rsidR="0015129F">
              <w:rPr>
                <w:noProof/>
              </w:rPr>
              <w:t xml:space="preserve"> section 6.2D.2</w:t>
            </w:r>
            <w:r w:rsidR="00E9559D">
              <w:rPr>
                <w:noProof/>
              </w:rPr>
              <w:t>.3</w:t>
            </w:r>
            <w:r w:rsidR="002575F2">
              <w:rPr>
                <w:noProof/>
              </w:rPr>
              <w:t xml:space="preserve"> for </w:t>
            </w:r>
            <w:r w:rsidR="002575F2" w:rsidRPr="00CA19DC">
              <w:t>UE support</w:t>
            </w:r>
            <w:r w:rsidR="002575F2">
              <w:t>ing</w:t>
            </w:r>
            <w:r w:rsidR="002575F2" w:rsidRPr="00CA19DC">
              <w:t xml:space="preserve"> uplink full power transmission (</w:t>
            </w:r>
            <w:proofErr w:type="spellStart"/>
            <w:r w:rsidR="002575F2" w:rsidRPr="00CA19DC">
              <w:t>ULFPTx</w:t>
            </w:r>
            <w:proofErr w:type="spellEnd"/>
            <w:r w:rsidR="002575F2" w:rsidRPr="00CA19DC">
              <w:t>) for UL MIMO</w:t>
            </w:r>
            <w:r w:rsidR="002575F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323AD" w:rsidR="001E41F3" w:rsidRDefault="00590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F4E88" w:rsidR="001E41F3" w:rsidRDefault="00E50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2804749" w14:textId="77777777" w:rsidR="00F8251E" w:rsidRPr="00CA19DC" w:rsidRDefault="00F8251E" w:rsidP="00F8251E">
      <w:pPr>
        <w:pStyle w:val="Heading3"/>
        <w:rPr>
          <w:lang w:eastAsia="zh-CN"/>
        </w:rPr>
      </w:pPr>
      <w:bookmarkStart w:id="3" w:name="_Toc27477891"/>
      <w:bookmarkStart w:id="4" w:name="_Toc36226584"/>
      <w:bookmarkStart w:id="5" w:name="_Toc44323841"/>
      <w:bookmarkStart w:id="6" w:name="_Toc52990024"/>
      <w:bookmarkStart w:id="7" w:name="_Toc60823220"/>
      <w:bookmarkStart w:id="8" w:name="_Toc60825142"/>
      <w:bookmarkStart w:id="9" w:name="_Toc69306039"/>
      <w:bookmarkStart w:id="10" w:name="_Toc69309825"/>
      <w:bookmarkStart w:id="11" w:name="_Toc76020137"/>
      <w:bookmarkStart w:id="12" w:name="_Toc83720611"/>
      <w:bookmarkStart w:id="13" w:name="_Toc90916467"/>
      <w:bookmarkStart w:id="14" w:name="_Toc90916664"/>
      <w:bookmarkStart w:id="15" w:name="_Toc90917420"/>
      <w:r w:rsidRPr="00CA19DC">
        <w:t>6.2</w:t>
      </w:r>
      <w:r w:rsidRPr="00CA19DC">
        <w:rPr>
          <w:lang w:eastAsia="zh-CN"/>
        </w:rPr>
        <w:t>D.2</w:t>
      </w:r>
      <w:r w:rsidRPr="00CA19DC">
        <w:rPr>
          <w:lang w:eastAsia="zh-CN"/>
        </w:rPr>
        <w:tab/>
        <w:t>UE maximum output power reduction for UL MIMO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E3B93EE" w14:textId="77777777" w:rsidR="00F8251E" w:rsidRPr="00CA19DC" w:rsidRDefault="00F8251E" w:rsidP="00F8251E">
      <w:pPr>
        <w:pStyle w:val="EditorsNote"/>
      </w:pPr>
      <w:r w:rsidRPr="00CA19DC">
        <w:t>Editor’s Note:</w:t>
      </w:r>
    </w:p>
    <w:p w14:paraId="4EA71E8D" w14:textId="77777777" w:rsidR="00F8251E" w:rsidRPr="00CA19DC" w:rsidRDefault="00F8251E" w:rsidP="00F8251E">
      <w:pPr>
        <w:pStyle w:val="EditorsNote"/>
      </w:pPr>
      <w:r w:rsidRPr="00CA19DC">
        <w:rPr>
          <w:rFonts w:eastAsia="Malgun Gothic"/>
          <w:lang w:eastAsia="zh-CN"/>
        </w:rPr>
        <w:t xml:space="preserve">- </w:t>
      </w:r>
      <w:proofErr w:type="spellStart"/>
      <w:r w:rsidRPr="00CA19DC">
        <w:rPr>
          <w:rFonts w:eastAsia="Malgun Gothic"/>
          <w:lang w:eastAsia="zh-CN"/>
        </w:rPr>
        <w:t>Requirment</w:t>
      </w:r>
      <w:proofErr w:type="spellEnd"/>
      <w:r w:rsidRPr="00CA19DC">
        <w:rPr>
          <w:rFonts w:eastAsia="Malgun Gothic"/>
          <w:lang w:eastAsia="zh-CN"/>
        </w:rPr>
        <w:t xml:space="preserve"> of PC2 is pending in RAN4. MPR for UL MIMO for PC2 is incomplete and cannot be tested.</w:t>
      </w:r>
    </w:p>
    <w:p w14:paraId="7C4BE242" w14:textId="77777777" w:rsidR="00F8251E" w:rsidRPr="00CA19DC" w:rsidRDefault="00F8251E" w:rsidP="00F8251E">
      <w:pPr>
        <w:pStyle w:val="EditorsNote"/>
      </w:pPr>
      <w:r w:rsidRPr="00CA19DC">
        <w:t xml:space="preserve">- The test case is not completed for Rel-16 </w:t>
      </w:r>
      <w:proofErr w:type="spellStart"/>
      <w:r w:rsidRPr="00CA19DC">
        <w:t>ULFPTx</w:t>
      </w:r>
      <w:proofErr w:type="spellEnd"/>
      <w:r w:rsidRPr="00CA19DC">
        <w:t xml:space="preserve"> UE due to the following aspects are not yet determined:</w:t>
      </w:r>
    </w:p>
    <w:p w14:paraId="0633F26B" w14:textId="77777777" w:rsidR="00F8251E" w:rsidRPr="00CA19DC" w:rsidRDefault="00F8251E" w:rsidP="00F8251E">
      <w:pPr>
        <w:pStyle w:val="EditorsNote"/>
        <w:ind w:left="1419"/>
      </w:pPr>
      <w:r w:rsidRPr="00CA19DC">
        <w:t>- Test requirements for PC 2 are missing</w:t>
      </w:r>
    </w:p>
    <w:p w14:paraId="11E7B0D7" w14:textId="77777777" w:rsidR="00F8251E" w:rsidRPr="00CA19DC" w:rsidRDefault="00F8251E" w:rsidP="00F8251E">
      <w:pPr>
        <w:pStyle w:val="H6"/>
      </w:pPr>
      <w:bookmarkStart w:id="16" w:name="_Toc27477892"/>
      <w:bookmarkStart w:id="17" w:name="_Toc36226585"/>
      <w:bookmarkStart w:id="18" w:name="_Toc44323842"/>
      <w:bookmarkStart w:id="19" w:name="_Toc52990025"/>
      <w:bookmarkStart w:id="20" w:name="_Toc60823221"/>
      <w:bookmarkStart w:id="21" w:name="_Toc60825143"/>
      <w:bookmarkStart w:id="22" w:name="_Toc69306040"/>
      <w:r w:rsidRPr="00CA19DC">
        <w:t>6.2D.2.1</w:t>
      </w:r>
      <w:r w:rsidRPr="00CA19DC">
        <w:tab/>
        <w:t>Test purpose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077E3E7" w14:textId="77777777" w:rsidR="00F8251E" w:rsidRPr="00CA19DC" w:rsidRDefault="00F8251E" w:rsidP="00F8251E">
      <w:r w:rsidRPr="00CA19DC">
        <w:t>To verify that the power reduction of UE due to higher order modulations and transmit bandwidth configuration does not exceed the specified maximum power reduction.</w:t>
      </w:r>
    </w:p>
    <w:p w14:paraId="126EC673" w14:textId="77777777" w:rsidR="00F8251E" w:rsidRPr="00CA19DC" w:rsidRDefault="00F8251E" w:rsidP="00F8251E">
      <w:pPr>
        <w:pStyle w:val="H6"/>
      </w:pPr>
      <w:bookmarkStart w:id="23" w:name="_Toc27477893"/>
      <w:bookmarkStart w:id="24" w:name="_Toc36226586"/>
      <w:bookmarkStart w:id="25" w:name="_Toc44323843"/>
      <w:bookmarkStart w:id="26" w:name="_Toc52990026"/>
      <w:bookmarkStart w:id="27" w:name="_Toc60823222"/>
      <w:bookmarkStart w:id="28" w:name="_Toc60825144"/>
      <w:bookmarkStart w:id="29" w:name="_Toc69306041"/>
      <w:r w:rsidRPr="00CA19DC">
        <w:t>6.2D.2.2</w:t>
      </w:r>
      <w:r w:rsidRPr="00CA19DC">
        <w:tab/>
        <w:t>Test applicability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EBFDFBA" w14:textId="77777777" w:rsidR="00F8251E" w:rsidRPr="00CA19DC" w:rsidRDefault="00F8251E" w:rsidP="00F8251E">
      <w:r w:rsidRPr="00CA19DC">
        <w:t xml:space="preserve">The requirements of this test apply in test cases 6.5.2.4 Adjacent Channel Leakage </w:t>
      </w:r>
      <w:proofErr w:type="gramStart"/>
      <w:r w:rsidRPr="00CA19DC">
        <w:t>power</w:t>
      </w:r>
      <w:proofErr w:type="gramEnd"/>
      <w:r w:rsidRPr="00CA19DC">
        <w:t xml:space="preserve"> Ratio for UL MIMO to all types of NR UE release 15 and forward that support UL MIMO.</w:t>
      </w:r>
    </w:p>
    <w:p w14:paraId="61F6BF84" w14:textId="77777777" w:rsidR="00F8251E" w:rsidRPr="00CA19DC" w:rsidRDefault="00F8251E" w:rsidP="00F8251E">
      <w:pPr>
        <w:pStyle w:val="H6"/>
      </w:pPr>
      <w:bookmarkStart w:id="30" w:name="_Toc27477894"/>
      <w:bookmarkStart w:id="31" w:name="_Toc36226587"/>
      <w:bookmarkStart w:id="32" w:name="_Toc44323844"/>
      <w:bookmarkStart w:id="33" w:name="_Toc52990027"/>
      <w:bookmarkStart w:id="34" w:name="_Toc60823223"/>
      <w:bookmarkStart w:id="35" w:name="_Toc60825145"/>
      <w:bookmarkStart w:id="36" w:name="_Toc69306042"/>
      <w:r w:rsidRPr="00CA19DC">
        <w:t>6.2D.2.3</w:t>
      </w:r>
      <w:r w:rsidRPr="00CA19DC">
        <w:tab/>
        <w:t>Minimum conformance requirements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521E247C" w14:textId="77777777" w:rsidR="00F8251E" w:rsidRPr="00CA19DC" w:rsidRDefault="00F8251E" w:rsidP="00F8251E">
      <w:r w:rsidRPr="00CA19DC">
        <w:t>For UE with two transmit antenna connectors in closed-loop spatial multiplexing scheme, the allowed Maximum Power Reduction (MPR) for the maximum output power in Table 6.2</w:t>
      </w:r>
      <w:r w:rsidRPr="00CA19DC">
        <w:rPr>
          <w:lang w:eastAsia="zh-CN"/>
        </w:rPr>
        <w:t>D</w:t>
      </w:r>
      <w:r w:rsidRPr="00CA19DC">
        <w:t>.</w:t>
      </w:r>
      <w:r w:rsidRPr="00CA19DC">
        <w:rPr>
          <w:lang w:eastAsia="zh-CN"/>
        </w:rPr>
        <w:t>1.3</w:t>
      </w:r>
      <w:r w:rsidRPr="00CA19DC">
        <w:t>-1 is specified in Table 6.2.2.3-1. The requirements shall be met with UL MIMO configurations defined in Table 6.2</w:t>
      </w:r>
      <w:r w:rsidRPr="00CA19DC">
        <w:rPr>
          <w:lang w:eastAsia="zh-CN"/>
        </w:rPr>
        <w:t>D</w:t>
      </w:r>
      <w:r w:rsidRPr="00CA19DC">
        <w:t>.</w:t>
      </w:r>
      <w:r w:rsidRPr="00CA19DC">
        <w:rPr>
          <w:lang w:eastAsia="zh-CN"/>
        </w:rPr>
        <w:t>1.3</w:t>
      </w:r>
      <w:r w:rsidRPr="00CA19DC">
        <w:t>-2. For UE supporting UL MIMO, the maximum output power is defined as the sum of the maximum output power from both antenna connectors.</w:t>
      </w:r>
    </w:p>
    <w:p w14:paraId="696A9AB6" w14:textId="11BA848B" w:rsidR="00F8251E" w:rsidRPr="00CA19DC" w:rsidRDefault="00F8251E" w:rsidP="00F8251E">
      <w:r w:rsidRPr="00CA19DC">
        <w:t>For UE support uplink full power transmission (</w:t>
      </w:r>
      <w:proofErr w:type="spellStart"/>
      <w:r w:rsidRPr="00CA19DC">
        <w:t>ULFPTx</w:t>
      </w:r>
      <w:proofErr w:type="spellEnd"/>
      <w:r w:rsidRPr="00CA19DC">
        <w:t>) for UL MIMO, the allowed MPR for the maximum output power in Table 6.2</w:t>
      </w:r>
      <w:r w:rsidRPr="00CA19DC">
        <w:rPr>
          <w:lang w:eastAsia="zh-CN"/>
        </w:rPr>
        <w:t>D</w:t>
      </w:r>
      <w:r w:rsidRPr="00CA19DC">
        <w:t>.</w:t>
      </w:r>
      <w:r w:rsidRPr="00CA19DC">
        <w:rPr>
          <w:lang w:eastAsia="zh-CN"/>
        </w:rPr>
        <w:t>1</w:t>
      </w:r>
      <w:ins w:id="37" w:author="Adan Toril" w:date="2022-01-17T17:21:00Z">
        <w:r w:rsidR="00955629">
          <w:rPr>
            <w:lang w:eastAsia="zh-CN"/>
          </w:rPr>
          <w:t>.3</w:t>
        </w:r>
      </w:ins>
      <w:r w:rsidRPr="00CA19DC">
        <w:t>-1 is specified in Table 6.2.2</w:t>
      </w:r>
      <w:ins w:id="38" w:author="Adan Toril" w:date="2022-01-17T17:21:00Z">
        <w:r w:rsidR="00083657">
          <w:t>.3</w:t>
        </w:r>
      </w:ins>
      <w:r w:rsidRPr="00CA19DC">
        <w:t>-1, and the requirements shall be met with the PUSCH configurations specified in Table 6.2</w:t>
      </w:r>
      <w:r w:rsidRPr="00CA19DC">
        <w:rPr>
          <w:lang w:eastAsia="zh-CN"/>
        </w:rPr>
        <w:t>D</w:t>
      </w:r>
      <w:r w:rsidRPr="00CA19DC">
        <w:t>.</w:t>
      </w:r>
      <w:r w:rsidRPr="00CA19DC">
        <w:rPr>
          <w:lang w:eastAsia="zh-CN"/>
        </w:rPr>
        <w:t>1</w:t>
      </w:r>
      <w:ins w:id="39" w:author="Adan Toril" w:date="2022-01-17T17:24:00Z">
        <w:r w:rsidR="0063353C">
          <w:rPr>
            <w:lang w:eastAsia="zh-CN"/>
          </w:rPr>
          <w:t>.3</w:t>
        </w:r>
      </w:ins>
      <w:r w:rsidRPr="00CA19DC">
        <w:t>-3, based upon UE’s support of uplink full power transmission mode.</w:t>
      </w:r>
    </w:p>
    <w:p w14:paraId="39BE2703" w14:textId="77777777" w:rsidR="00F8251E" w:rsidRPr="00CA19DC" w:rsidRDefault="00F8251E" w:rsidP="00F8251E">
      <w:r w:rsidRPr="00CA19DC">
        <w:t>For the UE maximum output power modified by MPR, the power limits specified in subclause 6.2</w:t>
      </w:r>
      <w:r w:rsidRPr="00CA19DC">
        <w:rPr>
          <w:lang w:eastAsia="zh-CN"/>
        </w:rPr>
        <w:t>D</w:t>
      </w:r>
      <w:r w:rsidRPr="00CA19DC">
        <w:t>.</w:t>
      </w:r>
      <w:r w:rsidRPr="00CA19DC">
        <w:rPr>
          <w:lang w:eastAsia="zh-CN"/>
        </w:rPr>
        <w:t>4.3</w:t>
      </w:r>
      <w:r w:rsidRPr="00CA19DC">
        <w:t xml:space="preserve"> apply.</w:t>
      </w:r>
    </w:p>
    <w:p w14:paraId="4EEB7156" w14:textId="77777777" w:rsidR="00F8251E" w:rsidRPr="00CA19DC" w:rsidRDefault="00F8251E" w:rsidP="00F8251E">
      <w:pPr>
        <w:rPr>
          <w:lang w:eastAsia="zh-CN"/>
        </w:rPr>
      </w:pPr>
      <w:r w:rsidRPr="00CA19DC">
        <w:rPr>
          <w:lang w:eastAsia="zh-CN"/>
        </w:rPr>
        <w:t>If UE is configured for transmission on</w:t>
      </w:r>
      <w:r w:rsidRPr="00CA19DC">
        <w:t xml:space="preserve"> single antenna-port PUSCH transmission by DCI format 0_0 or by DCI format 0_1 for single antenna port </w:t>
      </w:r>
      <w:proofErr w:type="gramStart"/>
      <w:r w:rsidRPr="00CA19DC">
        <w:t>codebook based</w:t>
      </w:r>
      <w:proofErr w:type="gramEnd"/>
      <w:r w:rsidRPr="00CA19DC">
        <w:t xml:space="preserve"> transmission, the requirements in subclause 6.2.</w:t>
      </w:r>
      <w:r w:rsidRPr="00CA19DC">
        <w:rPr>
          <w:lang w:eastAsia="zh-CN"/>
        </w:rPr>
        <w:t>2.3</w:t>
      </w:r>
      <w:r w:rsidRPr="00CA19DC">
        <w:t xml:space="preserve"> apply for the power class as indicated by the </w:t>
      </w:r>
      <w:proofErr w:type="spellStart"/>
      <w:r w:rsidRPr="00CA19DC">
        <w:rPr>
          <w:i/>
        </w:rPr>
        <w:t>ue-PowerClass</w:t>
      </w:r>
      <w:proofErr w:type="spellEnd"/>
      <w:r w:rsidRPr="00CA19DC">
        <w:t xml:space="preserve"> field in capability signalling.</w:t>
      </w:r>
    </w:p>
    <w:p w14:paraId="3967C284" w14:textId="77777777" w:rsidR="00F8251E" w:rsidRPr="00CA19DC" w:rsidRDefault="00F8251E" w:rsidP="00F8251E">
      <w:r w:rsidRPr="00CA19DC">
        <w:t>The normative reference for this requirement is TS 38.101-1 [2] clause 6.2D.2.</w:t>
      </w: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2B095" w14:textId="77777777" w:rsidR="00523450" w:rsidRDefault="00523450">
      <w:r>
        <w:separator/>
      </w:r>
    </w:p>
  </w:endnote>
  <w:endnote w:type="continuationSeparator" w:id="0">
    <w:p w14:paraId="781E9245" w14:textId="77777777" w:rsidR="00523450" w:rsidRDefault="00523450">
      <w:r>
        <w:continuationSeparator/>
      </w:r>
    </w:p>
  </w:endnote>
  <w:endnote w:type="continuationNotice" w:id="1">
    <w:p w14:paraId="72E96908" w14:textId="77777777" w:rsidR="008323F8" w:rsidRDefault="008323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73D63" w14:textId="77777777" w:rsidR="00523450" w:rsidRDefault="00523450">
      <w:r>
        <w:separator/>
      </w:r>
    </w:p>
  </w:footnote>
  <w:footnote w:type="continuationSeparator" w:id="0">
    <w:p w14:paraId="7CA4773F" w14:textId="77777777" w:rsidR="00523450" w:rsidRDefault="00523450">
      <w:r>
        <w:continuationSeparator/>
      </w:r>
    </w:p>
  </w:footnote>
  <w:footnote w:type="continuationNotice" w:id="1">
    <w:p w14:paraId="546D45B9" w14:textId="77777777" w:rsidR="008323F8" w:rsidRDefault="008323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87"/>
    <w:rsid w:val="00007803"/>
    <w:rsid w:val="00016550"/>
    <w:rsid w:val="00022E4A"/>
    <w:rsid w:val="00083657"/>
    <w:rsid w:val="000A6394"/>
    <w:rsid w:val="000B7FED"/>
    <w:rsid w:val="000C038A"/>
    <w:rsid w:val="000C6598"/>
    <w:rsid w:val="000D44B3"/>
    <w:rsid w:val="000F4804"/>
    <w:rsid w:val="000F5A89"/>
    <w:rsid w:val="0011410D"/>
    <w:rsid w:val="00145D43"/>
    <w:rsid w:val="0015129F"/>
    <w:rsid w:val="00192C46"/>
    <w:rsid w:val="001A08B3"/>
    <w:rsid w:val="001A7B60"/>
    <w:rsid w:val="001B52F0"/>
    <w:rsid w:val="001B7A65"/>
    <w:rsid w:val="001E41F3"/>
    <w:rsid w:val="00235E67"/>
    <w:rsid w:val="002575F2"/>
    <w:rsid w:val="0026004D"/>
    <w:rsid w:val="002640DD"/>
    <w:rsid w:val="00275D12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51580D"/>
    <w:rsid w:val="00523450"/>
    <w:rsid w:val="00547111"/>
    <w:rsid w:val="00590537"/>
    <w:rsid w:val="00592D74"/>
    <w:rsid w:val="005B1615"/>
    <w:rsid w:val="005E2C44"/>
    <w:rsid w:val="00615EEC"/>
    <w:rsid w:val="00621188"/>
    <w:rsid w:val="006257ED"/>
    <w:rsid w:val="0063353C"/>
    <w:rsid w:val="00665C47"/>
    <w:rsid w:val="00695808"/>
    <w:rsid w:val="006B46FB"/>
    <w:rsid w:val="006B55C3"/>
    <w:rsid w:val="006E21FB"/>
    <w:rsid w:val="006E6D37"/>
    <w:rsid w:val="00740F98"/>
    <w:rsid w:val="00743960"/>
    <w:rsid w:val="00792342"/>
    <w:rsid w:val="007977A8"/>
    <w:rsid w:val="007B512A"/>
    <w:rsid w:val="007C2097"/>
    <w:rsid w:val="007D6A07"/>
    <w:rsid w:val="007F7259"/>
    <w:rsid w:val="008040A8"/>
    <w:rsid w:val="0081363B"/>
    <w:rsid w:val="0082655C"/>
    <w:rsid w:val="008279FA"/>
    <w:rsid w:val="008323F8"/>
    <w:rsid w:val="008361EF"/>
    <w:rsid w:val="00840180"/>
    <w:rsid w:val="008626E7"/>
    <w:rsid w:val="00870EE7"/>
    <w:rsid w:val="008863B9"/>
    <w:rsid w:val="00890C16"/>
    <w:rsid w:val="008A45A6"/>
    <w:rsid w:val="008F3789"/>
    <w:rsid w:val="008F686C"/>
    <w:rsid w:val="009148DE"/>
    <w:rsid w:val="00941E30"/>
    <w:rsid w:val="00955629"/>
    <w:rsid w:val="009777D9"/>
    <w:rsid w:val="00991B88"/>
    <w:rsid w:val="009A5753"/>
    <w:rsid w:val="009A579D"/>
    <w:rsid w:val="009C0DB3"/>
    <w:rsid w:val="009C5B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A52"/>
    <w:rsid w:val="00B258BB"/>
    <w:rsid w:val="00B67B97"/>
    <w:rsid w:val="00B735D7"/>
    <w:rsid w:val="00B968C8"/>
    <w:rsid w:val="00BA0FFB"/>
    <w:rsid w:val="00BA3EC5"/>
    <w:rsid w:val="00BA51D9"/>
    <w:rsid w:val="00BB5DFC"/>
    <w:rsid w:val="00BD279D"/>
    <w:rsid w:val="00BD6BB8"/>
    <w:rsid w:val="00C032E1"/>
    <w:rsid w:val="00C03DEE"/>
    <w:rsid w:val="00C41841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54F61"/>
    <w:rsid w:val="00D66520"/>
    <w:rsid w:val="00DE34CF"/>
    <w:rsid w:val="00E13F3D"/>
    <w:rsid w:val="00E34898"/>
    <w:rsid w:val="00E50B8F"/>
    <w:rsid w:val="00E7085C"/>
    <w:rsid w:val="00E84887"/>
    <w:rsid w:val="00E9559D"/>
    <w:rsid w:val="00EB09B7"/>
    <w:rsid w:val="00ED66CA"/>
    <w:rsid w:val="00EE7D7C"/>
    <w:rsid w:val="00F15DBA"/>
    <w:rsid w:val="00F25D98"/>
    <w:rsid w:val="00F300FB"/>
    <w:rsid w:val="00F8251E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23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323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323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323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323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323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323F8"/>
    <w:pPr>
      <w:outlineLvl w:val="5"/>
    </w:pPr>
  </w:style>
  <w:style w:type="paragraph" w:styleId="Heading7">
    <w:name w:val="heading 7"/>
    <w:basedOn w:val="H6"/>
    <w:next w:val="Normal"/>
    <w:qFormat/>
    <w:rsid w:val="008323F8"/>
    <w:pPr>
      <w:outlineLvl w:val="6"/>
    </w:pPr>
  </w:style>
  <w:style w:type="paragraph" w:styleId="Heading8">
    <w:name w:val="heading 8"/>
    <w:basedOn w:val="Heading1"/>
    <w:next w:val="Normal"/>
    <w:qFormat/>
    <w:rsid w:val="008323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323F8"/>
    <w:pPr>
      <w:outlineLvl w:val="8"/>
    </w:pPr>
  </w:style>
  <w:style w:type="character" w:default="1" w:styleId="DefaultParagraphFont">
    <w:name w:val="Default Paragraph Font"/>
    <w:semiHidden/>
    <w:rsid w:val="008323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23F8"/>
  </w:style>
  <w:style w:type="paragraph" w:styleId="TOC8">
    <w:name w:val="toc 8"/>
    <w:basedOn w:val="TOC1"/>
    <w:semiHidden/>
    <w:rsid w:val="008323F8"/>
    <w:pPr>
      <w:spacing w:before="180"/>
      <w:ind w:left="2693" w:hanging="2693"/>
    </w:pPr>
    <w:rPr>
      <w:b/>
    </w:rPr>
  </w:style>
  <w:style w:type="paragraph" w:styleId="TOC1">
    <w:name w:val="toc 1"/>
    <w:semiHidden/>
    <w:rsid w:val="008323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323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323F8"/>
    <w:pPr>
      <w:ind w:left="1701" w:hanging="1701"/>
    </w:pPr>
  </w:style>
  <w:style w:type="paragraph" w:styleId="TOC4">
    <w:name w:val="toc 4"/>
    <w:basedOn w:val="TOC3"/>
    <w:semiHidden/>
    <w:rsid w:val="008323F8"/>
    <w:pPr>
      <w:ind w:left="1418" w:hanging="1418"/>
    </w:pPr>
  </w:style>
  <w:style w:type="paragraph" w:styleId="TOC3">
    <w:name w:val="toc 3"/>
    <w:basedOn w:val="TOC2"/>
    <w:semiHidden/>
    <w:rsid w:val="008323F8"/>
    <w:pPr>
      <w:ind w:left="1134" w:hanging="1134"/>
    </w:pPr>
  </w:style>
  <w:style w:type="paragraph" w:styleId="TOC2">
    <w:name w:val="toc 2"/>
    <w:basedOn w:val="TOC1"/>
    <w:semiHidden/>
    <w:rsid w:val="008323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323F8"/>
    <w:pPr>
      <w:ind w:left="284"/>
    </w:pPr>
  </w:style>
  <w:style w:type="paragraph" w:styleId="Index1">
    <w:name w:val="index 1"/>
    <w:basedOn w:val="Normal"/>
    <w:semiHidden/>
    <w:rsid w:val="008323F8"/>
    <w:pPr>
      <w:keepLines/>
      <w:spacing w:after="0"/>
    </w:pPr>
  </w:style>
  <w:style w:type="paragraph" w:customStyle="1" w:styleId="ZH">
    <w:name w:val="ZH"/>
    <w:rsid w:val="008323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323F8"/>
    <w:pPr>
      <w:outlineLvl w:val="9"/>
    </w:pPr>
  </w:style>
  <w:style w:type="paragraph" w:styleId="ListNumber2">
    <w:name w:val="List Number 2"/>
    <w:basedOn w:val="ListNumber"/>
    <w:rsid w:val="008323F8"/>
    <w:pPr>
      <w:ind w:left="851"/>
    </w:pPr>
  </w:style>
  <w:style w:type="paragraph" w:styleId="Header">
    <w:name w:val="header"/>
    <w:rsid w:val="008323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323F8"/>
    <w:rPr>
      <w:b/>
      <w:position w:val="6"/>
      <w:sz w:val="16"/>
    </w:rPr>
  </w:style>
  <w:style w:type="paragraph" w:styleId="FootnoteText">
    <w:name w:val="footnote text"/>
    <w:basedOn w:val="Normal"/>
    <w:semiHidden/>
    <w:rsid w:val="008323F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323F8"/>
    <w:rPr>
      <w:b/>
    </w:rPr>
  </w:style>
  <w:style w:type="paragraph" w:customStyle="1" w:styleId="TAC">
    <w:name w:val="TAC"/>
    <w:basedOn w:val="TAL"/>
    <w:rsid w:val="008323F8"/>
    <w:pPr>
      <w:jc w:val="center"/>
    </w:pPr>
  </w:style>
  <w:style w:type="paragraph" w:customStyle="1" w:styleId="TF">
    <w:name w:val="TF"/>
    <w:basedOn w:val="TH"/>
    <w:rsid w:val="008323F8"/>
    <w:pPr>
      <w:keepNext w:val="0"/>
      <w:spacing w:before="0" w:after="240"/>
    </w:pPr>
  </w:style>
  <w:style w:type="paragraph" w:customStyle="1" w:styleId="NO">
    <w:name w:val="NO"/>
    <w:basedOn w:val="Normal"/>
    <w:rsid w:val="008323F8"/>
    <w:pPr>
      <w:keepLines/>
      <w:ind w:left="1135" w:hanging="851"/>
    </w:pPr>
  </w:style>
  <w:style w:type="paragraph" w:styleId="TOC9">
    <w:name w:val="toc 9"/>
    <w:basedOn w:val="TOC8"/>
    <w:semiHidden/>
    <w:rsid w:val="008323F8"/>
    <w:pPr>
      <w:ind w:left="1418" w:hanging="1418"/>
    </w:pPr>
  </w:style>
  <w:style w:type="paragraph" w:customStyle="1" w:styleId="EX">
    <w:name w:val="EX"/>
    <w:basedOn w:val="Normal"/>
    <w:rsid w:val="008323F8"/>
    <w:pPr>
      <w:keepLines/>
      <w:ind w:left="1702" w:hanging="1418"/>
    </w:pPr>
  </w:style>
  <w:style w:type="paragraph" w:customStyle="1" w:styleId="FP">
    <w:name w:val="FP"/>
    <w:basedOn w:val="Normal"/>
    <w:rsid w:val="008323F8"/>
    <w:pPr>
      <w:spacing w:after="0"/>
    </w:pPr>
  </w:style>
  <w:style w:type="paragraph" w:customStyle="1" w:styleId="LD">
    <w:name w:val="LD"/>
    <w:rsid w:val="008323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323F8"/>
    <w:pPr>
      <w:spacing w:after="0"/>
    </w:pPr>
  </w:style>
  <w:style w:type="paragraph" w:customStyle="1" w:styleId="EW">
    <w:name w:val="EW"/>
    <w:basedOn w:val="EX"/>
    <w:rsid w:val="008323F8"/>
    <w:pPr>
      <w:spacing w:after="0"/>
    </w:pPr>
  </w:style>
  <w:style w:type="paragraph" w:styleId="TOC6">
    <w:name w:val="toc 6"/>
    <w:basedOn w:val="TOC5"/>
    <w:next w:val="Normal"/>
    <w:semiHidden/>
    <w:rsid w:val="008323F8"/>
    <w:pPr>
      <w:ind w:left="1985" w:hanging="1985"/>
    </w:pPr>
  </w:style>
  <w:style w:type="paragraph" w:styleId="TOC7">
    <w:name w:val="toc 7"/>
    <w:basedOn w:val="TOC6"/>
    <w:next w:val="Normal"/>
    <w:semiHidden/>
    <w:rsid w:val="008323F8"/>
    <w:pPr>
      <w:ind w:left="2268" w:hanging="2268"/>
    </w:pPr>
  </w:style>
  <w:style w:type="paragraph" w:styleId="ListBullet2">
    <w:name w:val="List Bullet 2"/>
    <w:basedOn w:val="ListBullet"/>
    <w:rsid w:val="008323F8"/>
    <w:pPr>
      <w:ind w:left="851"/>
    </w:pPr>
  </w:style>
  <w:style w:type="paragraph" w:styleId="ListBullet3">
    <w:name w:val="List Bullet 3"/>
    <w:basedOn w:val="ListBullet2"/>
    <w:rsid w:val="008323F8"/>
    <w:pPr>
      <w:ind w:left="1135"/>
    </w:pPr>
  </w:style>
  <w:style w:type="paragraph" w:styleId="ListNumber">
    <w:name w:val="List Number"/>
    <w:basedOn w:val="List"/>
    <w:rsid w:val="008323F8"/>
  </w:style>
  <w:style w:type="paragraph" w:customStyle="1" w:styleId="EQ">
    <w:name w:val="EQ"/>
    <w:basedOn w:val="Normal"/>
    <w:next w:val="Normal"/>
    <w:rsid w:val="008323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323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323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23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323F8"/>
    <w:pPr>
      <w:jc w:val="right"/>
    </w:pPr>
  </w:style>
  <w:style w:type="paragraph" w:customStyle="1" w:styleId="H6">
    <w:name w:val="H6"/>
    <w:basedOn w:val="Heading5"/>
    <w:next w:val="Normal"/>
    <w:link w:val="H6Char"/>
    <w:rsid w:val="008323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323F8"/>
    <w:pPr>
      <w:ind w:left="851" w:hanging="851"/>
    </w:pPr>
  </w:style>
  <w:style w:type="paragraph" w:customStyle="1" w:styleId="TAL">
    <w:name w:val="TAL"/>
    <w:basedOn w:val="Normal"/>
    <w:rsid w:val="008323F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323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323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323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323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323F8"/>
    <w:pPr>
      <w:framePr w:wrap="notBeside" w:y="16161"/>
    </w:pPr>
  </w:style>
  <w:style w:type="character" w:customStyle="1" w:styleId="ZGSM">
    <w:name w:val="ZGSM"/>
    <w:rsid w:val="008323F8"/>
  </w:style>
  <w:style w:type="paragraph" w:styleId="List2">
    <w:name w:val="List 2"/>
    <w:basedOn w:val="List"/>
    <w:rsid w:val="008323F8"/>
    <w:pPr>
      <w:ind w:left="851"/>
    </w:pPr>
  </w:style>
  <w:style w:type="paragraph" w:customStyle="1" w:styleId="ZG">
    <w:name w:val="ZG"/>
    <w:rsid w:val="008323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323F8"/>
    <w:pPr>
      <w:ind w:left="1135"/>
    </w:pPr>
  </w:style>
  <w:style w:type="paragraph" w:styleId="List4">
    <w:name w:val="List 4"/>
    <w:basedOn w:val="List3"/>
    <w:rsid w:val="008323F8"/>
    <w:pPr>
      <w:ind w:left="1418"/>
    </w:pPr>
  </w:style>
  <w:style w:type="paragraph" w:styleId="List5">
    <w:name w:val="List 5"/>
    <w:basedOn w:val="List4"/>
    <w:rsid w:val="008323F8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8323F8"/>
    <w:rPr>
      <w:color w:val="FF0000"/>
    </w:rPr>
  </w:style>
  <w:style w:type="paragraph" w:styleId="List">
    <w:name w:val="List"/>
    <w:basedOn w:val="Normal"/>
    <w:rsid w:val="008323F8"/>
    <w:pPr>
      <w:ind w:left="568" w:hanging="284"/>
    </w:pPr>
  </w:style>
  <w:style w:type="paragraph" w:styleId="ListBullet">
    <w:name w:val="List Bullet"/>
    <w:basedOn w:val="List"/>
    <w:rsid w:val="008323F8"/>
  </w:style>
  <w:style w:type="paragraph" w:styleId="ListBullet4">
    <w:name w:val="List Bullet 4"/>
    <w:basedOn w:val="ListBullet3"/>
    <w:rsid w:val="008323F8"/>
    <w:pPr>
      <w:ind w:left="1418"/>
    </w:pPr>
  </w:style>
  <w:style w:type="paragraph" w:styleId="ListBullet5">
    <w:name w:val="List Bullet 5"/>
    <w:basedOn w:val="ListBullet4"/>
    <w:rsid w:val="008323F8"/>
    <w:pPr>
      <w:ind w:left="1702"/>
    </w:pPr>
  </w:style>
  <w:style w:type="paragraph" w:customStyle="1" w:styleId="B1">
    <w:name w:val="B1"/>
    <w:basedOn w:val="List"/>
    <w:rsid w:val="008323F8"/>
  </w:style>
  <w:style w:type="paragraph" w:customStyle="1" w:styleId="B2">
    <w:name w:val="B2"/>
    <w:basedOn w:val="List2"/>
    <w:rsid w:val="008323F8"/>
  </w:style>
  <w:style w:type="paragraph" w:customStyle="1" w:styleId="B3">
    <w:name w:val="B3"/>
    <w:basedOn w:val="List3"/>
    <w:rsid w:val="008323F8"/>
  </w:style>
  <w:style w:type="paragraph" w:customStyle="1" w:styleId="B4">
    <w:name w:val="B4"/>
    <w:basedOn w:val="List4"/>
    <w:rsid w:val="008323F8"/>
  </w:style>
  <w:style w:type="paragraph" w:customStyle="1" w:styleId="B5">
    <w:name w:val="B5"/>
    <w:basedOn w:val="List5"/>
    <w:rsid w:val="008323F8"/>
  </w:style>
  <w:style w:type="paragraph" w:styleId="Footer">
    <w:name w:val="footer"/>
    <w:basedOn w:val="Header"/>
    <w:rsid w:val="008323F8"/>
    <w:pPr>
      <w:jc w:val="center"/>
    </w:pPr>
    <w:rPr>
      <w:i/>
    </w:rPr>
  </w:style>
  <w:style w:type="paragraph" w:customStyle="1" w:styleId="ZTD">
    <w:name w:val="ZTD"/>
    <w:basedOn w:val="ZB"/>
    <w:rsid w:val="008323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arCar">
    <w:name w:val="Editor's Note Car Car"/>
    <w:link w:val="EditorsNote"/>
    <w:qFormat/>
    <w:rsid w:val="00F8251E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F8251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577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44</cp:revision>
  <cp:lastPrinted>1900-01-01T08:00:00Z</cp:lastPrinted>
  <dcterms:created xsi:type="dcterms:W3CDTF">2021-01-08T13:25:00Z</dcterms:created>
  <dcterms:modified xsi:type="dcterms:W3CDTF">2022-02-03T09:25:00Z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